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EEC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</w:t>
      </w:r>
      <w:r w:rsidR="00CE31FC">
        <w:rPr>
          <w:b/>
          <w:i/>
          <w:noProof/>
          <w:sz w:val="28"/>
        </w:rPr>
        <w:t>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92A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C6696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</w:t>
            </w:r>
            <w:r w:rsidR="00CE31FC">
              <w:rPr>
                <w:b/>
                <w:noProof/>
                <w:sz w:val="28"/>
              </w:rPr>
              <w:t>9</w:t>
            </w:r>
            <w:r w:rsidR="00792ABE">
              <w:fldChar w:fldCharType="begin"/>
            </w:r>
            <w:r w:rsidR="00792ABE">
              <w:instrText xml:space="preserve"> DOCPROPERTY  Cr#  \* MERGEFORMAT </w:instrText>
            </w:r>
            <w:r w:rsidR="00792A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81BF3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1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E31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92ABE">
              <w:fldChar w:fldCharType="begin"/>
            </w:r>
            <w:r w:rsidR="00792ABE">
              <w:instrText xml:space="preserve"> DOCPROPERTY  CrTitle  \* MERGEFORMAT </w:instrText>
            </w:r>
            <w:r w:rsidR="00792AB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92A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4D04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4611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79A7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31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32607014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 requirements for these two cases are made into one requirement, the constraint requirements for each are not accurately represented and remain ambiguous.</w:t>
            </w:r>
          </w:p>
          <w:p w14:paraId="28A89D42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76FEEA3" w14:textId="6E16D21F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case of unauthorized UEs, the requirement</w:t>
            </w:r>
            <w:r w:rsidR="00582BF6">
              <w:rPr>
                <w:noProof/>
                <w:lang w:eastAsia="ko-KR"/>
              </w:rPr>
              <w:t xml:space="preserve"> becomes perfect when there is no definite phrase 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party”.</w:t>
            </w:r>
          </w:p>
          <w:p w14:paraId="708AA7DE" w14:textId="4B8C10DE" w:rsidR="001732B3" w:rsidRPr="00461118" w:rsidRDefault="00173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D6001" w:rsidR="001E41F3" w:rsidRDefault="00BD2D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lice constraint requirements for unauthorized and partially authorized UEs are clearly specified seperately.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1" w:name="_Toc45387634"/>
      <w:bookmarkStart w:id="2" w:name="_Toc52638527"/>
      <w:bookmarkStart w:id="3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1"/>
      <w:bookmarkEnd w:id="2"/>
      <w:bookmarkEnd w:id="3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4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5" w:author="Eunah" w:date="2021-02-09T18:52:00Z">
        <w:del w:id="6" w:author="Eunah1" w:date="2021-02-24T15:17:00Z">
          <w:r w:rsidDel="00461118">
            <w:rPr>
              <w:rFonts w:eastAsia="맑은 고딕"/>
              <w:lang w:val="en-US"/>
            </w:rPr>
            <w:delText>.</w:delText>
          </w:r>
        </w:del>
      </w:ins>
      <w:r w:rsidRPr="00DB3854">
        <w:rPr>
          <w:rFonts w:eastAsia="맑은 고딕"/>
          <w:lang w:val="en-US"/>
        </w:rPr>
        <w:t xml:space="preserve">. </w:t>
      </w:r>
    </w:p>
    <w:p w14:paraId="74910D0C" w14:textId="23A685D6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ins w:id="7" w:author="Eunah1" w:date="2021-02-24T15:17:00Z">
        <w:r w:rsidR="00461118">
          <w:rPr>
            <w:rFonts w:eastAsia="맑은 고딕"/>
            <w:lang w:val="x-none" w:eastAsia="ko-KR"/>
          </w:rPr>
          <w:t>.</w:t>
        </w:r>
      </w:ins>
      <w:r w:rsidRPr="00DB3854">
        <w:rPr>
          <w:rFonts w:eastAsia="맑은 고딕"/>
          <w:lang w:val="x-none"/>
        </w:rPr>
        <w:t xml:space="preserve"> </w:t>
      </w:r>
    </w:p>
    <w:p w14:paraId="390B30C7" w14:textId="0FA40F14" w:rsidR="00BB3C61" w:rsidRDefault="00BB3C61" w:rsidP="00DB3854">
      <w:pPr>
        <w:rPr>
          <w:ins w:id="8" w:author="EKim" w:date="2021-02-12T05:54:00Z"/>
          <w:rFonts w:eastAsia="맑은 고딕"/>
          <w:lang w:val="en-US"/>
        </w:rPr>
      </w:pPr>
      <w:ins w:id="9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10" w:author="EKim" w:date="2021-02-12T05:53:00Z">
        <w:r>
          <w:rPr>
            <w:rFonts w:eastAsia="맑은 고딕"/>
            <w:lang w:val="en-US"/>
          </w:rPr>
          <w:t xml:space="preserve">a UE from trying to access a radio resource </w:t>
        </w:r>
      </w:ins>
      <w:ins w:id="11" w:author="EKim" w:date="2021-02-12T05:57:00Z">
        <w:r>
          <w:rPr>
            <w:rFonts w:eastAsia="맑은 고딕"/>
            <w:lang w:val="en-US"/>
          </w:rPr>
          <w:t>d</w:t>
        </w:r>
      </w:ins>
      <w:ins w:id="12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13" w:author="EKim" w:date="2021-02-12T05:54:00Z">
        <w:r>
          <w:rPr>
            <w:rFonts w:eastAsia="맑은 고딕"/>
            <w:lang w:val="en-US"/>
          </w:rPr>
          <w:t xml:space="preserve">at </w:t>
        </w:r>
        <w:bookmarkStart w:id="14" w:name="_GoBack"/>
        <w:del w:id="15" w:author="Eunah1" w:date="2021-02-24T15:17:00Z">
          <w:r w:rsidDel="00461118">
            <w:rPr>
              <w:rFonts w:eastAsia="맑은 고딕"/>
              <w:lang w:val="en-US"/>
            </w:rPr>
            <w:delText>s</w:delText>
          </w:r>
        </w:del>
      </w:ins>
      <w:bookmarkEnd w:id="14"/>
      <w:ins w:id="16" w:author="Eunah1" w:date="2021-02-24T15:17:00Z">
        <w:r w:rsidR="00461118">
          <w:rPr>
            <w:rFonts w:eastAsia="맑은 고딕"/>
            <w:lang w:val="en-US"/>
          </w:rPr>
          <w:t>a</w:t>
        </w:r>
      </w:ins>
      <w:ins w:id="17" w:author="EKim" w:date="2021-02-12T05:54:00Z">
        <w:r>
          <w:rPr>
            <w:rFonts w:eastAsia="맑은 고딕"/>
            <w:lang w:val="en-US"/>
          </w:rPr>
          <w:t>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40728" w14:textId="77777777" w:rsidR="00491CAB" w:rsidRDefault="00491CAB">
      <w:r>
        <w:separator/>
      </w:r>
    </w:p>
  </w:endnote>
  <w:endnote w:type="continuationSeparator" w:id="0">
    <w:p w14:paraId="6C5339F2" w14:textId="77777777" w:rsidR="00491CAB" w:rsidRDefault="0049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D6189" w14:textId="77777777" w:rsidR="00491CAB" w:rsidRDefault="00491CAB">
      <w:r>
        <w:separator/>
      </w:r>
    </w:p>
  </w:footnote>
  <w:footnote w:type="continuationSeparator" w:id="0">
    <w:p w14:paraId="47A85E2E" w14:textId="77777777" w:rsidR="00491CAB" w:rsidRDefault="00491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unah1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QUAJJizBCwAAAA="/>
  </w:docVars>
  <w:rsids>
    <w:rsidRoot w:val="00022E4A"/>
    <w:rsid w:val="00022E4A"/>
    <w:rsid w:val="00025009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118"/>
    <w:rsid w:val="004617E7"/>
    <w:rsid w:val="00474E14"/>
    <w:rsid w:val="00491CAB"/>
    <w:rsid w:val="004B75B7"/>
    <w:rsid w:val="004E27A6"/>
    <w:rsid w:val="0051580D"/>
    <w:rsid w:val="00547111"/>
    <w:rsid w:val="00582BF6"/>
    <w:rsid w:val="00592D74"/>
    <w:rsid w:val="005B4722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2ABE"/>
    <w:rsid w:val="007977A8"/>
    <w:rsid w:val="007B512A"/>
    <w:rsid w:val="007C2097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E7129"/>
    <w:rsid w:val="00CF297F"/>
    <w:rsid w:val="00D03F9A"/>
    <w:rsid w:val="00D06D51"/>
    <w:rsid w:val="00D24991"/>
    <w:rsid w:val="00D50255"/>
    <w:rsid w:val="00D5452C"/>
    <w:rsid w:val="00D66520"/>
    <w:rsid w:val="00DB3854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74A21-254B-4A96-9615-20E2068F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2</cp:revision>
  <cp:lastPrinted>1899-12-31T23:00:00Z</cp:lastPrinted>
  <dcterms:created xsi:type="dcterms:W3CDTF">2021-02-24T10:23:00Z</dcterms:created>
  <dcterms:modified xsi:type="dcterms:W3CDTF">2021-02-24T10:23:00Z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